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B09067" w14:textId="286D1CCC" w:rsidR="00CF48B5" w:rsidRPr="00974D4E" w:rsidRDefault="00CF48B5" w:rsidP="00B41577">
      <w:pPr>
        <w:pStyle w:val="CRCoverPage"/>
        <w:tabs>
          <w:tab w:val="right" w:pos="9639"/>
        </w:tabs>
        <w:spacing w:after="0"/>
        <w:rPr>
          <w:b/>
          <w:noProof/>
          <w:sz w:val="28"/>
          <w:lang w:eastAsia="ko-KR"/>
        </w:rPr>
      </w:pPr>
      <w:r w:rsidRPr="00C96077">
        <w:rPr>
          <w:b/>
          <w:noProof/>
          <w:sz w:val="24"/>
        </w:rPr>
        <w:t>3GPP TSG-SA WG2 Meeting #1</w:t>
      </w:r>
      <w:r>
        <w:rPr>
          <w:b/>
          <w:noProof/>
          <w:sz w:val="24"/>
        </w:rPr>
        <w:t>30</w:t>
      </w:r>
      <w:r w:rsidRPr="00521456">
        <w:rPr>
          <w:b/>
          <w:i/>
          <w:noProof/>
          <w:sz w:val="28"/>
        </w:rPr>
        <w:tab/>
      </w:r>
      <w:r w:rsidR="00C868FB" w:rsidRPr="00C868FB">
        <w:rPr>
          <w:b/>
          <w:noProof/>
          <w:sz w:val="28"/>
        </w:rPr>
        <w:t>S2-1900182</w:t>
      </w:r>
    </w:p>
    <w:p w14:paraId="47A07AE9" w14:textId="18490862" w:rsidR="00CF48B5" w:rsidRPr="00733709" w:rsidRDefault="00CF48B5" w:rsidP="00CF48B5">
      <w:pPr>
        <w:pStyle w:val="CRCoverPage"/>
        <w:tabs>
          <w:tab w:val="right" w:pos="9639"/>
        </w:tabs>
        <w:rPr>
          <w:b/>
          <w:noProof/>
          <w:sz w:val="28"/>
        </w:rPr>
      </w:pPr>
      <w:r>
        <w:rPr>
          <w:rFonts w:cs="Arial"/>
          <w:b/>
          <w:bCs/>
          <w:sz w:val="24"/>
          <w:szCs w:val="24"/>
        </w:rPr>
        <w:t>Kochi</w:t>
      </w:r>
      <w:r w:rsidRPr="0073544F">
        <w:rPr>
          <w:rFonts w:cs="Arial"/>
          <w:b/>
          <w:bCs/>
          <w:sz w:val="24"/>
          <w:szCs w:val="24"/>
        </w:rPr>
        <w:t xml:space="preserve">, </w:t>
      </w:r>
      <w:r>
        <w:rPr>
          <w:rFonts w:cs="Arial"/>
          <w:b/>
          <w:bCs/>
          <w:sz w:val="24"/>
          <w:szCs w:val="24"/>
        </w:rPr>
        <w:t>India</w:t>
      </w:r>
      <w:r w:rsidRPr="00EB4290">
        <w:rPr>
          <w:rFonts w:cs="Arial"/>
          <w:b/>
          <w:bCs/>
          <w:sz w:val="24"/>
          <w:szCs w:val="24"/>
        </w:rPr>
        <w:t xml:space="preserve">, </w:t>
      </w:r>
      <w:r>
        <w:rPr>
          <w:rFonts w:cs="Arial"/>
          <w:b/>
          <w:bCs/>
          <w:sz w:val="24"/>
          <w:szCs w:val="24"/>
        </w:rPr>
        <w:t xml:space="preserve">21 </w:t>
      </w:r>
      <w:r w:rsidRPr="00EB4290">
        <w:rPr>
          <w:rFonts w:cs="Arial"/>
          <w:b/>
          <w:bCs/>
          <w:sz w:val="24"/>
          <w:szCs w:val="24"/>
        </w:rPr>
        <w:t xml:space="preserve">- </w:t>
      </w:r>
      <w:r>
        <w:rPr>
          <w:rFonts w:cs="Arial"/>
          <w:b/>
          <w:bCs/>
          <w:sz w:val="24"/>
          <w:szCs w:val="24"/>
        </w:rPr>
        <w:t>25</w:t>
      </w:r>
      <w:r w:rsidRPr="00EB4290">
        <w:rPr>
          <w:rFonts w:cs="Arial"/>
          <w:b/>
          <w:bCs/>
          <w:sz w:val="24"/>
          <w:szCs w:val="24"/>
        </w:rPr>
        <w:t xml:space="preserve"> </w:t>
      </w:r>
      <w:r>
        <w:rPr>
          <w:rFonts w:cs="Arial"/>
          <w:b/>
          <w:bCs/>
          <w:sz w:val="24"/>
          <w:szCs w:val="24"/>
        </w:rPr>
        <w:t>January</w:t>
      </w:r>
      <w:r w:rsidRPr="00EB4290">
        <w:rPr>
          <w:rFonts w:cs="Arial"/>
          <w:b/>
          <w:bCs/>
          <w:sz w:val="24"/>
          <w:szCs w:val="24"/>
        </w:rPr>
        <w:t>, 201</w:t>
      </w:r>
      <w:r>
        <w:rPr>
          <w:rFonts w:cs="Arial"/>
          <w:b/>
          <w:bCs/>
          <w:sz w:val="24"/>
          <w:szCs w:val="24"/>
        </w:rPr>
        <w:t>9</w:t>
      </w:r>
      <w:r w:rsidRPr="00521456">
        <w:rPr>
          <w:b/>
          <w:i/>
          <w:noProof/>
          <w:sz w:val="28"/>
        </w:rPr>
        <w:tab/>
      </w:r>
      <w:r w:rsidRPr="00B460DB">
        <w:rPr>
          <w:b/>
          <w:i/>
          <w:noProof/>
          <w:color w:val="3333FF"/>
        </w:rPr>
        <w:t>(revision of S2-1</w:t>
      </w:r>
      <w:r w:rsidR="00C868FB">
        <w:rPr>
          <w:b/>
          <w:i/>
          <w:noProof/>
          <w:color w:val="3333FF"/>
        </w:rPr>
        <w:t>9</w:t>
      </w:r>
      <w:r>
        <w:rPr>
          <w:b/>
          <w:i/>
          <w:noProof/>
          <w:color w:val="3333FF"/>
        </w:rPr>
        <w:t>XXXXX</w:t>
      </w:r>
      <w:r w:rsidRPr="00B460DB">
        <w:rPr>
          <w:b/>
          <w:i/>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142391AA" w:rsidR="001E41F3" w:rsidRPr="00EB0499" w:rsidRDefault="000401AE" w:rsidP="00C30E7A">
            <w:pPr>
              <w:pStyle w:val="CRCoverPage"/>
              <w:spacing w:after="0"/>
              <w:rPr>
                <w:b/>
                <w:noProof/>
                <w:sz w:val="28"/>
              </w:rPr>
            </w:pPr>
            <w:r w:rsidRPr="00EB0499">
              <w:rPr>
                <w:b/>
                <w:noProof/>
                <w:sz w:val="28"/>
              </w:rPr>
              <w:t>23.50</w:t>
            </w:r>
            <w:r w:rsidR="00C30E7A">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62E0A49C" w:rsidR="001E41F3" w:rsidRPr="00EB0499" w:rsidRDefault="00754704" w:rsidP="009F7CF9">
            <w:pPr>
              <w:pStyle w:val="CRCoverPage"/>
              <w:spacing w:after="0"/>
              <w:rPr>
                <w:noProof/>
              </w:rPr>
            </w:pPr>
            <w:r w:rsidRPr="00754704">
              <w:rPr>
                <w:b/>
                <w:noProof/>
                <w:sz w:val="28"/>
              </w:rPr>
              <w:t>CR0891</w:t>
            </w:r>
            <w:bookmarkStart w:id="0" w:name="_GoBack"/>
            <w:bookmarkEnd w:id="0"/>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456DF638" w:rsidR="001E41F3" w:rsidRPr="00EB0499" w:rsidRDefault="000A292F">
            <w:pPr>
              <w:pStyle w:val="CRCoverPage"/>
              <w:spacing w:after="0"/>
              <w:jc w:val="center"/>
              <w:rPr>
                <w:b/>
                <w:noProof/>
              </w:rPr>
            </w:pPr>
            <w:r>
              <w:rPr>
                <w:b/>
                <w:noProof/>
                <w:sz w:val="32"/>
              </w:rPr>
              <w:t>-</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4967C96C" w:rsidR="001E41F3" w:rsidRPr="00EB0499" w:rsidRDefault="001A0CED" w:rsidP="00050ABB">
            <w:pPr>
              <w:pStyle w:val="CRCoverPage"/>
              <w:spacing w:after="0"/>
              <w:jc w:val="center"/>
              <w:rPr>
                <w:noProof/>
              </w:rPr>
            </w:pPr>
            <w:r w:rsidRPr="00EB0499">
              <w:rPr>
                <w:b/>
                <w:noProof/>
                <w:sz w:val="32"/>
              </w:rPr>
              <w:t>15.</w:t>
            </w:r>
            <w:r w:rsidR="0078502A">
              <w:rPr>
                <w:b/>
                <w:noProof/>
                <w:sz w:val="32"/>
              </w:rPr>
              <w:t>4</w:t>
            </w:r>
            <w:r w:rsidRPr="00EB0499">
              <w:rPr>
                <w:b/>
                <w:noProof/>
                <w:sz w:val="32"/>
              </w:rPr>
              <w:t>.</w:t>
            </w:r>
            <w:r w:rsidR="00050ABB">
              <w:rPr>
                <w:b/>
                <w:noProof/>
                <w:sz w:val="32"/>
              </w:rPr>
              <w:t>1</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46D3F7E3" w:rsidR="00F25D98" w:rsidRPr="00EB0499" w:rsidRDefault="00CF0711" w:rsidP="001E41F3">
            <w:pPr>
              <w:pStyle w:val="CRCoverPage"/>
              <w:spacing w:after="0"/>
              <w:jc w:val="center"/>
              <w:rPr>
                <w:b/>
                <w:caps/>
                <w:noProof/>
                <w:lang w:eastAsia="ko-KR"/>
              </w:rPr>
            </w:pPr>
            <w:r>
              <w:rPr>
                <w:rFonts w:hint="eastAsia"/>
                <w:b/>
                <w:caps/>
                <w:noProof/>
                <w:lang w:eastAsia="ko-KR"/>
              </w:rPr>
              <w:t>X</w:t>
            </w: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47B3E81C"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5783DBE2" w:rsidR="001E41F3" w:rsidRPr="00EB0499" w:rsidRDefault="009246A6" w:rsidP="0073544F">
            <w:pPr>
              <w:pStyle w:val="CRCoverPage"/>
              <w:spacing w:after="0"/>
              <w:ind w:left="100"/>
              <w:rPr>
                <w:noProof/>
                <w:lang w:eastAsia="ko-KR"/>
              </w:rPr>
            </w:pPr>
            <w:r>
              <w:rPr>
                <w:rFonts w:hint="eastAsia"/>
                <w:noProof/>
                <w:lang w:eastAsia="ko-KR"/>
              </w:rPr>
              <w:t>Clarification on EBI revocation</w:t>
            </w:r>
          </w:p>
        </w:tc>
      </w:tr>
      <w:tr w:rsidR="001E41F3" w:rsidRPr="00EB0499" w14:paraId="769E693F" w14:textId="77777777">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77777777" w:rsidR="001E41F3" w:rsidRPr="00EB0499" w:rsidRDefault="001A0CED">
            <w:pPr>
              <w:pStyle w:val="CRCoverPage"/>
              <w:spacing w:after="0"/>
              <w:ind w:left="100"/>
              <w:rPr>
                <w:noProof/>
                <w:lang w:eastAsia="ko-KR"/>
              </w:rPr>
            </w:pPr>
            <w:r w:rsidRPr="00EB0499">
              <w:rPr>
                <w:rFonts w:hint="eastAsia"/>
                <w:noProof/>
                <w:lang w:eastAsia="ko-KR"/>
              </w:rPr>
              <w:t>LG Electronics</w:t>
            </w:r>
          </w:p>
        </w:tc>
      </w:tr>
      <w:tr w:rsidR="001E41F3" w:rsidRPr="00EB0499" w14:paraId="727246A8" w14:textId="77777777">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77777777" w:rsidR="001E41F3" w:rsidRPr="00EB0499" w:rsidRDefault="001A0CED">
            <w:pPr>
              <w:pStyle w:val="CRCoverPage"/>
              <w:spacing w:after="0"/>
              <w:ind w:left="100"/>
              <w:rPr>
                <w:noProof/>
                <w:lang w:eastAsia="ko-KR"/>
              </w:rPr>
            </w:pPr>
            <w:r w:rsidRPr="00EB0499">
              <w:rPr>
                <w:rFonts w:hint="eastAsia"/>
                <w:noProof/>
                <w:lang w:eastAsia="ko-KR"/>
              </w:rPr>
              <w:t>5GS_Ph1</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566E597B" w:rsidR="001E41F3" w:rsidRPr="00EB0499" w:rsidRDefault="001A0CED" w:rsidP="009C04F2">
            <w:pPr>
              <w:pStyle w:val="CRCoverPage"/>
              <w:spacing w:after="0"/>
              <w:ind w:left="100"/>
              <w:rPr>
                <w:noProof/>
              </w:rPr>
            </w:pPr>
            <w:r w:rsidRPr="00EB0499">
              <w:rPr>
                <w:noProof/>
              </w:rPr>
              <w:t>201</w:t>
            </w:r>
            <w:r w:rsidR="009C04F2">
              <w:rPr>
                <w:noProof/>
              </w:rPr>
              <w:t>9</w:t>
            </w:r>
            <w:r w:rsidR="004242F1" w:rsidRPr="00EB0499">
              <w:rPr>
                <w:noProof/>
              </w:rPr>
              <w:t>-</w:t>
            </w:r>
            <w:r w:rsidR="009C04F2">
              <w:rPr>
                <w:noProof/>
              </w:rPr>
              <w:t>0</w:t>
            </w:r>
            <w:r w:rsidR="0022690D">
              <w:rPr>
                <w:noProof/>
              </w:rPr>
              <w:t>1</w:t>
            </w:r>
            <w:r w:rsidR="004242F1" w:rsidRPr="00EB0499">
              <w:rPr>
                <w:noProof/>
              </w:rPr>
              <w:t>-</w:t>
            </w:r>
            <w:r w:rsidR="0022690D">
              <w:rPr>
                <w:noProof/>
              </w:rPr>
              <w:t>2</w:t>
            </w:r>
            <w:r w:rsidR="009C04F2">
              <w:rPr>
                <w:noProof/>
              </w:rPr>
              <w:t>1</w:t>
            </w:r>
          </w:p>
        </w:tc>
      </w:tr>
      <w:tr w:rsidR="001E41F3" w:rsidRPr="00EB0499" w14:paraId="476A1E86" w14:textId="77777777">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77777777" w:rsidR="001E41F3" w:rsidRPr="00EB0499" w:rsidRDefault="001A0CED">
            <w:pPr>
              <w:pStyle w:val="CRCoverPage"/>
              <w:spacing w:after="0"/>
              <w:ind w:left="100"/>
              <w:rPr>
                <w:b/>
                <w:noProof/>
                <w:lang w:eastAsia="ko-KR"/>
              </w:rPr>
            </w:pPr>
            <w:r w:rsidRPr="00EB0499">
              <w:rPr>
                <w:rFonts w:hint="eastAsia"/>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7777777" w:rsidR="001E41F3" w:rsidRPr="00EB0499" w:rsidRDefault="0026004D">
            <w:pPr>
              <w:pStyle w:val="CRCoverPage"/>
              <w:spacing w:after="0"/>
              <w:ind w:left="100"/>
              <w:rPr>
                <w:noProof/>
              </w:rPr>
            </w:pPr>
            <w:r w:rsidRPr="00EB0499">
              <w:rPr>
                <w:noProof/>
              </w:rPr>
              <w:t>Rel-</w:t>
            </w:r>
            <w:r w:rsidR="001A0CED" w:rsidRPr="00EB0499">
              <w:rPr>
                <w:noProof/>
              </w:rPr>
              <w:t>15</w:t>
            </w:r>
          </w:p>
        </w:tc>
      </w:tr>
      <w:tr w:rsidR="001E41F3" w:rsidRPr="00EB0499" w14:paraId="258696A0" w14:textId="77777777">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1E41F3" w:rsidRPr="00EB0499" w14:paraId="6A16F82F" w14:textId="77777777">
        <w:tc>
          <w:tcPr>
            <w:tcW w:w="2268" w:type="dxa"/>
            <w:gridSpan w:val="2"/>
            <w:tcBorders>
              <w:top w:val="single" w:sz="4" w:space="0" w:color="auto"/>
              <w:left w:val="single" w:sz="4" w:space="0" w:color="auto"/>
            </w:tcBorders>
          </w:tcPr>
          <w:p w14:paraId="058197DC" w14:textId="77777777" w:rsidR="001E41F3" w:rsidRPr="00EB0499" w:rsidRDefault="001E41F3">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C71F027" w14:textId="6728F556" w:rsidR="000B00F1" w:rsidRPr="009A50C8" w:rsidRDefault="00CF6DB7" w:rsidP="00CF6DB7">
            <w:pPr>
              <w:pStyle w:val="CRCoverPage"/>
              <w:spacing w:after="0"/>
              <w:ind w:left="100"/>
              <w:rPr>
                <w:noProof/>
                <w:lang w:eastAsia="ko-KR"/>
              </w:rPr>
            </w:pPr>
            <w:r>
              <w:rPr>
                <w:rFonts w:hint="eastAsia"/>
                <w:noProof/>
                <w:lang w:eastAsia="ko-KR"/>
              </w:rPr>
              <w:t xml:space="preserve">When a UE establishes a PDU Session in 3GPP access, the </w:t>
            </w:r>
            <w:r>
              <w:rPr>
                <w:noProof/>
                <w:lang w:eastAsia="ko-KR"/>
              </w:rPr>
              <w:t>AMF allocates EBI and it is provided to the UE and SMF for the interworking with EPS if network supports N26 interface. The PDU Session may be moved to non-3GPP access and if the UE moves to EPS, the MME does not have EBI information allocated to the non-3GPP PDU Session. As a consequence, the MME may allocated the same EBI which is allocated to the non-3GPP PDU Session when additonal bearer is created in the EPS.</w:t>
            </w:r>
          </w:p>
        </w:tc>
      </w:tr>
      <w:tr w:rsidR="001E41F3" w:rsidRPr="00EB0499" w14:paraId="675A5B8C" w14:textId="77777777">
        <w:tc>
          <w:tcPr>
            <w:tcW w:w="2268" w:type="dxa"/>
            <w:gridSpan w:val="2"/>
            <w:tcBorders>
              <w:left w:val="single" w:sz="4" w:space="0" w:color="auto"/>
            </w:tcBorders>
          </w:tcPr>
          <w:p w14:paraId="0E3C1232" w14:textId="77777777" w:rsidR="001E41F3" w:rsidRPr="00EB0499" w:rsidRDefault="001E41F3">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1E41F3" w:rsidRPr="00BA4081" w:rsidRDefault="001E41F3">
            <w:pPr>
              <w:pStyle w:val="CRCoverPage"/>
              <w:spacing w:after="0"/>
              <w:rPr>
                <w:noProof/>
                <w:sz w:val="8"/>
                <w:szCs w:val="8"/>
                <w:lang w:eastAsia="ko-KR"/>
              </w:rPr>
            </w:pPr>
          </w:p>
        </w:tc>
      </w:tr>
      <w:tr w:rsidR="001E41F3" w:rsidRPr="00EB0499" w14:paraId="3B1F2B11" w14:textId="77777777">
        <w:tc>
          <w:tcPr>
            <w:tcW w:w="2268" w:type="dxa"/>
            <w:gridSpan w:val="2"/>
            <w:tcBorders>
              <w:left w:val="single" w:sz="4" w:space="0" w:color="auto"/>
            </w:tcBorders>
          </w:tcPr>
          <w:p w14:paraId="1076F5C2" w14:textId="77777777" w:rsidR="001E41F3" w:rsidRPr="00EB0499" w:rsidRDefault="001E41F3">
            <w:pPr>
              <w:pStyle w:val="CRCoverPage"/>
              <w:tabs>
                <w:tab w:val="right" w:pos="2184"/>
              </w:tabs>
              <w:spacing w:after="0"/>
              <w:rPr>
                <w:b/>
                <w:i/>
                <w:noProof/>
              </w:rPr>
            </w:pPr>
            <w:r w:rsidRPr="00EB0499">
              <w:rPr>
                <w:b/>
                <w:i/>
                <w:noProof/>
              </w:rPr>
              <w:t>Summary of change</w:t>
            </w:r>
            <w:r w:rsidR="0051580D" w:rsidRPr="00EB0499">
              <w:rPr>
                <w:b/>
                <w:i/>
                <w:noProof/>
              </w:rPr>
              <w:t>:</w:t>
            </w:r>
          </w:p>
        </w:tc>
        <w:tc>
          <w:tcPr>
            <w:tcW w:w="7373" w:type="dxa"/>
            <w:gridSpan w:val="9"/>
            <w:tcBorders>
              <w:right w:val="single" w:sz="4" w:space="0" w:color="auto"/>
            </w:tcBorders>
            <w:shd w:val="pct30" w:color="FFFF00" w:fill="auto"/>
          </w:tcPr>
          <w:p w14:paraId="3EBEDC88" w14:textId="4021CCE8" w:rsidR="00A42BC7" w:rsidRPr="00EB0499" w:rsidRDefault="00CF6DB7" w:rsidP="003871E9">
            <w:pPr>
              <w:pStyle w:val="CRCoverPage"/>
              <w:spacing w:after="0"/>
              <w:ind w:left="100"/>
              <w:rPr>
                <w:noProof/>
                <w:lang w:eastAsia="ko-KR"/>
              </w:rPr>
            </w:pPr>
            <w:r>
              <w:rPr>
                <w:rFonts w:hint="eastAsia"/>
                <w:noProof/>
                <w:lang w:eastAsia="ko-KR"/>
              </w:rPr>
              <w:t xml:space="preserve">When the AMF detects </w:t>
            </w:r>
            <w:r>
              <w:rPr>
                <w:noProof/>
                <w:lang w:eastAsia="ko-KR"/>
              </w:rPr>
              <w:t xml:space="preserve">that the UE is moving from the EPS and </w:t>
            </w:r>
            <w:r>
              <w:rPr>
                <w:rFonts w:hint="eastAsia"/>
                <w:noProof/>
                <w:lang w:eastAsia="ko-KR"/>
              </w:rPr>
              <w:t>there is a duplicated EBI</w:t>
            </w:r>
            <w:r w:rsidR="00C2393F">
              <w:rPr>
                <w:noProof/>
                <w:lang w:eastAsia="ko-KR"/>
              </w:rPr>
              <w:t>s</w:t>
            </w:r>
            <w:r>
              <w:rPr>
                <w:rFonts w:hint="eastAsia"/>
                <w:noProof/>
                <w:lang w:eastAsia="ko-KR"/>
              </w:rPr>
              <w:t xml:space="preserve"> for the non-3GPP PDU Session</w:t>
            </w:r>
            <w:r>
              <w:rPr>
                <w:noProof/>
                <w:lang w:eastAsia="ko-KR"/>
              </w:rPr>
              <w:t xml:space="preserve">s, the AMF revokes the </w:t>
            </w:r>
            <w:r w:rsidR="00C2393F">
              <w:rPr>
                <w:noProof/>
                <w:lang w:eastAsia="ko-KR"/>
              </w:rPr>
              <w:t xml:space="preserve">duplicated </w:t>
            </w:r>
            <w:r>
              <w:rPr>
                <w:noProof/>
                <w:lang w:eastAsia="ko-KR"/>
              </w:rPr>
              <w:t>EBI</w:t>
            </w:r>
            <w:r w:rsidR="00C2393F">
              <w:rPr>
                <w:noProof/>
                <w:lang w:eastAsia="ko-KR"/>
              </w:rPr>
              <w:t>s</w:t>
            </w:r>
            <w:r>
              <w:rPr>
                <w:noProof/>
                <w:lang w:eastAsia="ko-KR"/>
              </w:rPr>
              <w:t xml:space="preserve"> of the non-3GPP PDU Sessions.</w:t>
            </w:r>
          </w:p>
        </w:tc>
      </w:tr>
      <w:tr w:rsidR="001E41F3" w:rsidRPr="00EB0499" w14:paraId="4993322C" w14:textId="77777777">
        <w:tc>
          <w:tcPr>
            <w:tcW w:w="2268" w:type="dxa"/>
            <w:gridSpan w:val="2"/>
            <w:tcBorders>
              <w:left w:val="single" w:sz="4" w:space="0" w:color="auto"/>
            </w:tcBorders>
          </w:tcPr>
          <w:p w14:paraId="35C406F7" w14:textId="77777777"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14:paraId="3C4BF8C3" w14:textId="77777777" w:rsidR="001E41F3" w:rsidRPr="00200E5A" w:rsidRDefault="001E41F3">
            <w:pPr>
              <w:pStyle w:val="CRCoverPage"/>
              <w:spacing w:after="0"/>
              <w:rPr>
                <w:noProof/>
                <w:sz w:val="8"/>
                <w:szCs w:val="8"/>
              </w:rPr>
            </w:pPr>
          </w:p>
        </w:tc>
      </w:tr>
      <w:tr w:rsidR="001E41F3" w:rsidRPr="00EB0499" w14:paraId="5E9E5546" w14:textId="77777777">
        <w:tc>
          <w:tcPr>
            <w:tcW w:w="2268" w:type="dxa"/>
            <w:gridSpan w:val="2"/>
            <w:tcBorders>
              <w:left w:val="single" w:sz="4" w:space="0" w:color="auto"/>
              <w:bottom w:val="single" w:sz="4" w:space="0" w:color="auto"/>
            </w:tcBorders>
          </w:tcPr>
          <w:p w14:paraId="2EF899F4" w14:textId="77777777" w:rsidR="001E41F3" w:rsidRPr="00EB0499" w:rsidRDefault="001E41F3">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0D47DC56" w:rsidR="001E41F3" w:rsidRPr="00EB0499" w:rsidRDefault="00C2393F" w:rsidP="002A0077">
            <w:pPr>
              <w:pStyle w:val="CRCoverPage"/>
              <w:spacing w:after="0"/>
              <w:ind w:left="100"/>
              <w:rPr>
                <w:noProof/>
                <w:lang w:eastAsia="ko-KR"/>
              </w:rPr>
            </w:pPr>
            <w:r>
              <w:rPr>
                <w:rFonts w:hint="eastAsia"/>
                <w:noProof/>
                <w:lang w:eastAsia="ko-KR"/>
              </w:rPr>
              <w:t>Interwoking with EPS may not</w:t>
            </w:r>
            <w:r>
              <w:rPr>
                <w:noProof/>
                <w:lang w:eastAsia="ko-KR"/>
              </w:rPr>
              <w:t xml:space="preserve"> be</w:t>
            </w:r>
            <w:r>
              <w:rPr>
                <w:rFonts w:hint="eastAsia"/>
                <w:noProof/>
                <w:lang w:eastAsia="ko-KR"/>
              </w:rPr>
              <w:t xml:space="preserve"> supported.</w:t>
            </w:r>
          </w:p>
        </w:tc>
      </w:tr>
      <w:tr w:rsidR="001E41F3" w:rsidRPr="00EB0499" w14:paraId="5660A2D5" w14:textId="77777777">
        <w:tc>
          <w:tcPr>
            <w:tcW w:w="2268" w:type="dxa"/>
            <w:gridSpan w:val="2"/>
          </w:tcPr>
          <w:p w14:paraId="7B3A49A6" w14:textId="77777777" w:rsidR="001E41F3" w:rsidRPr="00EB0499" w:rsidRDefault="001E41F3">
            <w:pPr>
              <w:pStyle w:val="CRCoverPage"/>
              <w:spacing w:after="0"/>
              <w:rPr>
                <w:b/>
                <w:i/>
                <w:noProof/>
                <w:sz w:val="8"/>
                <w:szCs w:val="8"/>
              </w:rPr>
            </w:pPr>
          </w:p>
        </w:tc>
        <w:tc>
          <w:tcPr>
            <w:tcW w:w="7373" w:type="dxa"/>
            <w:gridSpan w:val="9"/>
          </w:tcPr>
          <w:p w14:paraId="062862BD" w14:textId="77777777" w:rsidR="001E41F3" w:rsidRPr="00EB0499" w:rsidRDefault="001E41F3">
            <w:pPr>
              <w:pStyle w:val="CRCoverPage"/>
              <w:spacing w:after="0"/>
              <w:rPr>
                <w:noProof/>
                <w:sz w:val="8"/>
                <w:szCs w:val="8"/>
              </w:rPr>
            </w:pPr>
          </w:p>
        </w:tc>
      </w:tr>
      <w:tr w:rsidR="001E41F3" w:rsidRPr="00EB0499" w14:paraId="1ABFFB96" w14:textId="77777777">
        <w:tc>
          <w:tcPr>
            <w:tcW w:w="2268" w:type="dxa"/>
            <w:gridSpan w:val="2"/>
            <w:tcBorders>
              <w:top w:val="single" w:sz="4" w:space="0" w:color="auto"/>
              <w:left w:val="single" w:sz="4" w:space="0" w:color="auto"/>
            </w:tcBorders>
          </w:tcPr>
          <w:p w14:paraId="5453ABBB" w14:textId="77777777" w:rsidR="001E41F3" w:rsidRPr="00EB0499" w:rsidRDefault="001E41F3">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5B509EF5" w:rsidR="001E41F3" w:rsidRPr="00EB0499" w:rsidRDefault="000D0ED3" w:rsidP="00A42BC7">
            <w:pPr>
              <w:pStyle w:val="CRCoverPage"/>
              <w:spacing w:after="0"/>
              <w:ind w:left="100"/>
              <w:rPr>
                <w:noProof/>
                <w:lang w:eastAsia="ko-KR"/>
              </w:rPr>
            </w:pPr>
            <w:r>
              <w:rPr>
                <w:rFonts w:hint="eastAsia"/>
                <w:noProof/>
                <w:lang w:eastAsia="ko-KR"/>
              </w:rPr>
              <w:t>4.11.1.4.3</w:t>
            </w:r>
          </w:p>
        </w:tc>
      </w:tr>
      <w:tr w:rsidR="001E41F3" w:rsidRPr="00EB0499" w14:paraId="0279213A" w14:textId="77777777">
        <w:tc>
          <w:tcPr>
            <w:tcW w:w="2268" w:type="dxa"/>
            <w:gridSpan w:val="2"/>
            <w:tcBorders>
              <w:left w:val="single" w:sz="4" w:space="0" w:color="auto"/>
            </w:tcBorders>
          </w:tcPr>
          <w:p w14:paraId="5223698E" w14:textId="77777777"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14:paraId="3395520A" w14:textId="77777777" w:rsidR="001E41F3" w:rsidRPr="00EB0499" w:rsidRDefault="001E41F3">
            <w:pPr>
              <w:pStyle w:val="CRCoverPage"/>
              <w:spacing w:after="0"/>
              <w:rPr>
                <w:noProof/>
                <w:sz w:val="8"/>
                <w:szCs w:val="8"/>
              </w:rPr>
            </w:pPr>
          </w:p>
        </w:tc>
      </w:tr>
      <w:tr w:rsidR="001E41F3" w:rsidRPr="00EB0499" w14:paraId="386C78AE" w14:textId="77777777">
        <w:tc>
          <w:tcPr>
            <w:tcW w:w="2268" w:type="dxa"/>
            <w:gridSpan w:val="2"/>
            <w:tcBorders>
              <w:left w:val="single" w:sz="4" w:space="0" w:color="auto"/>
            </w:tcBorders>
          </w:tcPr>
          <w:p w14:paraId="7BFC6E81" w14:textId="77777777" w:rsidR="001E41F3" w:rsidRPr="00EB049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1E41F3" w:rsidRPr="00EB0499" w:rsidRDefault="001E41F3">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1E41F3" w:rsidRPr="00EB0499" w:rsidRDefault="001E41F3">
            <w:pPr>
              <w:pStyle w:val="CRCoverPage"/>
              <w:spacing w:after="0"/>
              <w:jc w:val="center"/>
              <w:rPr>
                <w:b/>
                <w:caps/>
                <w:noProof/>
              </w:rPr>
            </w:pPr>
            <w:r w:rsidRPr="00EB0499">
              <w:rPr>
                <w:b/>
                <w:caps/>
                <w:noProof/>
              </w:rPr>
              <w:t>N</w:t>
            </w:r>
          </w:p>
        </w:tc>
        <w:tc>
          <w:tcPr>
            <w:tcW w:w="2977" w:type="dxa"/>
            <w:gridSpan w:val="3"/>
          </w:tcPr>
          <w:p w14:paraId="22B92EB6" w14:textId="77777777" w:rsidR="001E41F3" w:rsidRPr="00EB049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1E41F3" w:rsidRPr="00EB0499" w:rsidRDefault="001E41F3">
            <w:pPr>
              <w:pStyle w:val="CRCoverPage"/>
              <w:spacing w:after="0"/>
              <w:ind w:left="99"/>
              <w:rPr>
                <w:noProof/>
              </w:rPr>
            </w:pPr>
          </w:p>
        </w:tc>
      </w:tr>
      <w:tr w:rsidR="001E41F3" w:rsidRPr="00EB0499" w14:paraId="3DC2FA6D" w14:textId="77777777">
        <w:tc>
          <w:tcPr>
            <w:tcW w:w="2268" w:type="dxa"/>
            <w:gridSpan w:val="2"/>
            <w:tcBorders>
              <w:left w:val="single" w:sz="4" w:space="0" w:color="auto"/>
            </w:tcBorders>
          </w:tcPr>
          <w:p w14:paraId="345E6FEC" w14:textId="77777777" w:rsidR="001E41F3" w:rsidRPr="00EB0499" w:rsidRDefault="001E41F3">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77777777"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77777777"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79EA3AC" w14:textId="77777777" w:rsidR="001E41F3" w:rsidRPr="00EB0499" w:rsidRDefault="001E41F3">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77777777" w:rsidR="001E41F3" w:rsidRPr="00EB0499" w:rsidRDefault="00145D43">
            <w:pPr>
              <w:pStyle w:val="CRCoverPage"/>
              <w:spacing w:after="0"/>
              <w:ind w:left="99"/>
              <w:rPr>
                <w:noProof/>
              </w:rPr>
            </w:pPr>
            <w:r w:rsidRPr="00EB0499">
              <w:rPr>
                <w:noProof/>
              </w:rPr>
              <w:t xml:space="preserve">TS/TR ... CR ... </w:t>
            </w:r>
          </w:p>
        </w:tc>
      </w:tr>
      <w:tr w:rsidR="001E41F3" w:rsidRPr="00EB0499" w14:paraId="1843C22B" w14:textId="77777777">
        <w:tc>
          <w:tcPr>
            <w:tcW w:w="2268" w:type="dxa"/>
            <w:gridSpan w:val="2"/>
            <w:tcBorders>
              <w:left w:val="single" w:sz="4" w:space="0" w:color="auto"/>
            </w:tcBorders>
          </w:tcPr>
          <w:p w14:paraId="7C0DEAF4" w14:textId="77777777" w:rsidR="001E41F3" w:rsidRPr="00EB0499" w:rsidRDefault="001E41F3">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1E41F3" w:rsidRPr="00EB0499" w:rsidRDefault="001E41F3">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1E41F3" w:rsidRPr="00EB0499" w:rsidRDefault="00145D43">
            <w:pPr>
              <w:pStyle w:val="CRCoverPage"/>
              <w:spacing w:after="0"/>
              <w:ind w:left="99"/>
              <w:rPr>
                <w:noProof/>
              </w:rPr>
            </w:pPr>
            <w:r w:rsidRPr="00EB0499">
              <w:rPr>
                <w:noProof/>
              </w:rPr>
              <w:t xml:space="preserve">TS/TR ... CR ... </w:t>
            </w:r>
          </w:p>
        </w:tc>
      </w:tr>
      <w:tr w:rsidR="001E41F3" w:rsidRPr="00EB0499" w14:paraId="320F46B7" w14:textId="77777777">
        <w:tc>
          <w:tcPr>
            <w:tcW w:w="2268" w:type="dxa"/>
            <w:gridSpan w:val="2"/>
            <w:tcBorders>
              <w:left w:val="single" w:sz="4" w:space="0" w:color="auto"/>
            </w:tcBorders>
          </w:tcPr>
          <w:p w14:paraId="7A7CAC95" w14:textId="77777777" w:rsidR="001E41F3" w:rsidRPr="00EB0499" w:rsidRDefault="00145D43">
            <w:pPr>
              <w:pStyle w:val="CRCoverPage"/>
              <w:spacing w:after="0"/>
              <w:rPr>
                <w:b/>
                <w:i/>
                <w:noProof/>
              </w:rPr>
            </w:pPr>
            <w:r w:rsidRPr="00EB0499">
              <w:rPr>
                <w:b/>
                <w:i/>
                <w:noProof/>
              </w:rPr>
              <w:t xml:space="preserve">(show </w:t>
            </w:r>
            <w:r w:rsidR="00592D74" w:rsidRPr="00EB0499">
              <w:rPr>
                <w:b/>
                <w:i/>
                <w:noProof/>
              </w:rPr>
              <w:t xml:space="preserve">related </w:t>
            </w:r>
            <w:r w:rsidRPr="00EB0499">
              <w:rPr>
                <w:b/>
                <w:i/>
                <w:noProof/>
              </w:rPr>
              <w:t>CR</w:t>
            </w:r>
            <w:r w:rsidR="00592D74" w:rsidRPr="00EB0499">
              <w:rPr>
                <w:b/>
                <w:i/>
                <w:noProof/>
              </w:rPr>
              <w:t>s</w:t>
            </w:r>
            <w:r w:rsidRPr="00EB0499">
              <w:rPr>
                <w:b/>
                <w:i/>
                <w:noProof/>
              </w:rPr>
              <w:t>)</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1E41F3" w:rsidRPr="00EB0499" w:rsidRDefault="001E41F3">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1E41F3" w:rsidRPr="00EB0499" w:rsidRDefault="00145D43">
            <w:pPr>
              <w:pStyle w:val="CRCoverPage"/>
              <w:spacing w:after="0"/>
              <w:ind w:left="99"/>
              <w:rPr>
                <w:noProof/>
              </w:rPr>
            </w:pPr>
            <w:r w:rsidRPr="00EB0499">
              <w:rPr>
                <w:noProof/>
              </w:rPr>
              <w:t>TS</w:t>
            </w:r>
            <w:r w:rsidR="000A6394" w:rsidRPr="00EB0499">
              <w:rPr>
                <w:noProof/>
              </w:rPr>
              <w:t xml:space="preserve">/TR ... CR ... </w:t>
            </w:r>
          </w:p>
        </w:tc>
      </w:tr>
      <w:tr w:rsidR="001E41F3" w:rsidRPr="00EB0499" w14:paraId="0AD3FF12" w14:textId="77777777">
        <w:tc>
          <w:tcPr>
            <w:tcW w:w="2268" w:type="dxa"/>
            <w:gridSpan w:val="2"/>
            <w:tcBorders>
              <w:left w:val="single" w:sz="4" w:space="0" w:color="auto"/>
            </w:tcBorders>
          </w:tcPr>
          <w:p w14:paraId="0F18AC3B" w14:textId="77777777" w:rsidR="001E41F3" w:rsidRPr="00EB0499" w:rsidRDefault="001E41F3">
            <w:pPr>
              <w:pStyle w:val="CRCoverPage"/>
              <w:spacing w:after="0"/>
              <w:rPr>
                <w:b/>
                <w:i/>
                <w:noProof/>
              </w:rPr>
            </w:pPr>
          </w:p>
        </w:tc>
        <w:tc>
          <w:tcPr>
            <w:tcW w:w="7373" w:type="dxa"/>
            <w:gridSpan w:val="9"/>
            <w:tcBorders>
              <w:right w:val="single" w:sz="4" w:space="0" w:color="auto"/>
            </w:tcBorders>
          </w:tcPr>
          <w:p w14:paraId="40940D6E" w14:textId="77777777" w:rsidR="001E41F3" w:rsidRPr="00EB0499" w:rsidRDefault="001E41F3">
            <w:pPr>
              <w:pStyle w:val="CRCoverPage"/>
              <w:spacing w:after="0"/>
              <w:rPr>
                <w:noProof/>
              </w:rPr>
            </w:pPr>
          </w:p>
        </w:tc>
      </w:tr>
      <w:tr w:rsidR="001E41F3" w:rsidRPr="00EB0499" w14:paraId="523EE306" w14:textId="77777777">
        <w:tc>
          <w:tcPr>
            <w:tcW w:w="2268" w:type="dxa"/>
            <w:gridSpan w:val="2"/>
            <w:tcBorders>
              <w:left w:val="single" w:sz="4" w:space="0" w:color="auto"/>
              <w:bottom w:val="single" w:sz="4" w:space="0" w:color="auto"/>
            </w:tcBorders>
          </w:tcPr>
          <w:p w14:paraId="01ECFB4F" w14:textId="77777777" w:rsidR="001E41F3" w:rsidRPr="00EB0499" w:rsidRDefault="001E41F3">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77777777" w:rsidR="001E41F3" w:rsidRPr="00EB0499" w:rsidRDefault="001E41F3" w:rsidP="00693D23">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4E5B4BD2" w14:textId="77777777" w:rsidR="00DE7627" w:rsidRPr="00EF13AD" w:rsidRDefault="00DE7627" w:rsidP="00EF13AD">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10AF30C7" w14:textId="21A91A9F" w:rsidR="002E2D77" w:rsidRDefault="002E2D77">
      <w:pPr>
        <w:rPr>
          <w:noProof/>
          <w:lang w:eastAsia="ko-KR"/>
        </w:rPr>
      </w:pPr>
    </w:p>
    <w:p w14:paraId="48CC4E6A" w14:textId="77777777" w:rsidR="00777412" w:rsidRDefault="00777412" w:rsidP="00777412">
      <w:pPr>
        <w:pStyle w:val="5"/>
      </w:pPr>
      <w:bookmarkStart w:id="3" w:name="_Toc532895693"/>
      <w:r>
        <w:t>4.11.1.4.3</w:t>
      </w:r>
      <w:r>
        <w:tab/>
        <w:t>EPS bearer ID revocation</w:t>
      </w:r>
      <w:bookmarkEnd w:id="3"/>
    </w:p>
    <w:p w14:paraId="60E912A5" w14:textId="77777777" w:rsidR="00777412" w:rsidRDefault="00777412" w:rsidP="00777412">
      <w:r>
        <w:t xml:space="preserve">Following procedures are updated to revoke the EPS bearer ID(s) assigned to the </w:t>
      </w:r>
      <w:proofErr w:type="spellStart"/>
      <w:r>
        <w:t>QoS</w:t>
      </w:r>
      <w:proofErr w:type="spellEnd"/>
      <w:r>
        <w:t xml:space="preserve"> flow(s):</w:t>
      </w:r>
    </w:p>
    <w:p w14:paraId="687D317C" w14:textId="77777777" w:rsidR="00777412" w:rsidRDefault="00777412" w:rsidP="00777412">
      <w:pPr>
        <w:pStyle w:val="B1"/>
      </w:pPr>
      <w:r>
        <w:t>-</w:t>
      </w:r>
      <w:r>
        <w:tab/>
        <w:t>UE or network requested PDU Session Release for Non-roaming and Roaming with Local Breakout (clause 4.3.4.2).</w:t>
      </w:r>
    </w:p>
    <w:p w14:paraId="25E05151" w14:textId="77777777" w:rsidR="00777412" w:rsidRDefault="00777412" w:rsidP="00777412">
      <w:pPr>
        <w:pStyle w:val="B1"/>
      </w:pPr>
      <w:r>
        <w:t>-</w:t>
      </w:r>
      <w:r>
        <w:tab/>
        <w:t>UE or network requested PDU Session Release for Home-routed Roaming (clause 4.3.4.3).</w:t>
      </w:r>
    </w:p>
    <w:p w14:paraId="299C6027" w14:textId="77777777" w:rsidR="00777412" w:rsidRDefault="00777412" w:rsidP="00777412">
      <w:pPr>
        <w:pStyle w:val="B1"/>
      </w:pPr>
      <w:r>
        <w:t>-</w:t>
      </w:r>
      <w:r>
        <w:tab/>
        <w:t>UE or network requested PDU Session Modification (non-roaming and roaming with local breakout) (clause 4.3.3.2).</w:t>
      </w:r>
    </w:p>
    <w:p w14:paraId="6F2175D5" w14:textId="77777777" w:rsidR="00777412" w:rsidRDefault="00777412" w:rsidP="00777412">
      <w:pPr>
        <w:pStyle w:val="B1"/>
        <w:rPr>
          <w:ins w:id="4" w:author="Myungjune@LGE" w:date="2019-01-08T12:33:00Z"/>
        </w:rPr>
      </w:pPr>
      <w:r>
        <w:t>-</w:t>
      </w:r>
      <w:r>
        <w:tab/>
        <w:t>UE or network requested PDU Session Modification (home-routed roaming) (clause 4.3.3.3).</w:t>
      </w:r>
    </w:p>
    <w:p w14:paraId="44B25E55" w14:textId="0F0E5A36" w:rsidR="00777412" w:rsidRDefault="00777412" w:rsidP="00777412">
      <w:pPr>
        <w:pStyle w:val="B1"/>
        <w:rPr>
          <w:lang w:eastAsia="ko-KR"/>
        </w:rPr>
      </w:pPr>
      <w:ins w:id="5" w:author="Myungjune@LGE" w:date="2019-01-08T12:33:00Z">
        <w:r>
          <w:t>-</w:t>
        </w:r>
        <w:r>
          <w:tab/>
        </w:r>
      </w:ins>
      <w:ins w:id="6" w:author="Myungjune@LGE" w:date="2019-01-08T13:13:00Z">
        <w:r w:rsidR="00576A60">
          <w:rPr>
            <w:rFonts w:hint="eastAsia"/>
            <w:lang w:eastAsia="ko-KR"/>
          </w:rPr>
          <w:t xml:space="preserve">Registration </w:t>
        </w:r>
        <w:r w:rsidR="00576A60">
          <w:rPr>
            <w:lang w:eastAsia="ko-KR"/>
          </w:rPr>
          <w:t>(clause </w:t>
        </w:r>
      </w:ins>
      <w:ins w:id="7" w:author="Myungjune@LGE" w:date="2019-01-08T13:14:00Z">
        <w:r w:rsidR="00576A60" w:rsidRPr="00576A60">
          <w:rPr>
            <w:lang w:eastAsia="ko-KR"/>
          </w:rPr>
          <w:t>4.2.2.2.2</w:t>
        </w:r>
      </w:ins>
      <w:ins w:id="8" w:author="Myungjune@LGE" w:date="2019-01-08T13:13:00Z">
        <w:r w:rsidR="00576A60">
          <w:rPr>
            <w:lang w:eastAsia="ko-KR"/>
          </w:rPr>
          <w:t>)</w:t>
        </w:r>
      </w:ins>
    </w:p>
    <w:p w14:paraId="71B25906" w14:textId="77777777" w:rsidR="00777412" w:rsidRDefault="00777412" w:rsidP="00777412">
      <w:r>
        <w:t xml:space="preserve">When the PDU Session is released as described in clauses 4.3.4.2 or 4.3.4.3, and the SMF invokes </w:t>
      </w:r>
      <w:proofErr w:type="spellStart"/>
      <w:r>
        <w:t>Nsmf_PDUSession_StatusNotify</w:t>
      </w:r>
      <w:proofErr w:type="spellEnd"/>
      <w:r>
        <w:t xml:space="preserve"> to notify AMF that the SM context for this PDU Session is released, the AMF releases the association between the SMF ID and the PDU Session ID, and releases the EBIs assigned for this PDU Session. When all the PDU sessions which are allocated with EBIs are </w:t>
      </w:r>
      <w:proofErr w:type="spellStart"/>
      <w:r>
        <w:t>relased</w:t>
      </w:r>
      <w:proofErr w:type="spellEnd"/>
      <w:r>
        <w:t xml:space="preserve"> in the same SMF, the AMF </w:t>
      </w:r>
      <w:r w:rsidRPr="00733804">
        <w:rPr>
          <w:rFonts w:hint="eastAsia"/>
          <w:lang w:eastAsia="zh-CN"/>
        </w:rPr>
        <w:t xml:space="preserve">may </w:t>
      </w:r>
      <w:r w:rsidRPr="00733804">
        <w:t>revoke</w:t>
      </w:r>
      <w:r>
        <w:t xml:space="preserve"> DNN and PGW-C+SMF FQDN for S5/S8 interface in the UDM using </w:t>
      </w:r>
      <w:proofErr w:type="spellStart"/>
      <w:r>
        <w:t>Nudm_UECM_Update</w:t>
      </w:r>
      <w:proofErr w:type="spellEnd"/>
      <w:r>
        <w:t xml:space="preserve"> service operation.</w:t>
      </w:r>
    </w:p>
    <w:p w14:paraId="620E23B4" w14:textId="77777777" w:rsidR="00777412" w:rsidRPr="00733804" w:rsidRDefault="00777412" w:rsidP="00777412">
      <w:pPr>
        <w:pStyle w:val="NO"/>
        <w:rPr>
          <w:lang w:eastAsia="zh-CN"/>
        </w:rPr>
      </w:pPr>
      <w:r w:rsidRPr="00733804">
        <w:rPr>
          <w:lang w:eastAsia="zh-CN"/>
        </w:rPr>
        <w:t>NOTE</w:t>
      </w:r>
      <w:r>
        <w:rPr>
          <w:lang w:eastAsia="zh-CN"/>
        </w:rPr>
        <w:t> </w:t>
      </w:r>
      <w:r w:rsidRPr="00733804">
        <w:rPr>
          <w:lang w:eastAsia="zh-CN"/>
        </w:rPr>
        <w:t>1:</w:t>
      </w:r>
      <w:r w:rsidRPr="00733804">
        <w:rPr>
          <w:lang w:eastAsia="zh-CN"/>
        </w:rPr>
        <w:tab/>
      </w:r>
      <w:r w:rsidRPr="00733804">
        <w:rPr>
          <w:rFonts w:hint="eastAsia"/>
          <w:lang w:eastAsia="zh-CN"/>
        </w:rPr>
        <w:t xml:space="preserve">If the PGW-C+SMF in which the PDU sessions support EPS interworking is changed for the same DNN, the AMF can update the </w:t>
      </w:r>
      <w:r w:rsidRPr="00733804">
        <w:t xml:space="preserve">DNN and </w:t>
      </w:r>
      <w:r w:rsidRPr="00733804">
        <w:rPr>
          <w:rFonts w:hint="eastAsia"/>
          <w:lang w:eastAsia="zh-CN"/>
        </w:rPr>
        <w:t xml:space="preserve">new </w:t>
      </w:r>
      <w:r w:rsidRPr="00733804">
        <w:t xml:space="preserve">PGW-C+SMF FQDN for S5/S8 interface in the UDM using </w:t>
      </w:r>
      <w:proofErr w:type="spellStart"/>
      <w:r w:rsidRPr="00733804">
        <w:t>Nudm_UECM_Update</w:t>
      </w:r>
      <w:proofErr w:type="spellEnd"/>
      <w:r w:rsidRPr="00733804">
        <w:t xml:space="preserve"> service operation</w:t>
      </w:r>
      <w:r w:rsidRPr="00733804">
        <w:rPr>
          <w:lang w:eastAsia="zh-CN"/>
        </w:rPr>
        <w:t>.</w:t>
      </w:r>
    </w:p>
    <w:p w14:paraId="537C9937" w14:textId="77777777" w:rsidR="00777412" w:rsidRDefault="00777412" w:rsidP="00777412">
      <w:r>
        <w:t>When the UE</w:t>
      </w:r>
      <w:r w:rsidRPr="00125058">
        <w:t xml:space="preserve"> or AMF</w:t>
      </w:r>
      <w:r>
        <w:t xml:space="preserve"> initiates a PDU Session Modification as described in clauses 4.3.3.2 or 4.3.3.3, and the SMF needs to release the assigned EBI from a </w:t>
      </w:r>
      <w:proofErr w:type="spellStart"/>
      <w:r>
        <w:t>QoS</w:t>
      </w:r>
      <w:proofErr w:type="spellEnd"/>
      <w:r>
        <w:t xml:space="preserve"> flow (e.g. when the </w:t>
      </w:r>
      <w:proofErr w:type="spellStart"/>
      <w:r>
        <w:t>QoS</w:t>
      </w:r>
      <w:proofErr w:type="spellEnd"/>
      <w:r>
        <w:t xml:space="preserve"> flow is released), the SMF can indicate the Released EBI list in the </w:t>
      </w:r>
      <w:proofErr w:type="spellStart"/>
      <w:r>
        <w:t>Nsmf_PDUSession_UpdateSMContext</w:t>
      </w:r>
      <w:proofErr w:type="spellEnd"/>
      <w:r>
        <w:t xml:space="preserve"> Response to the AMF. The AMF releases the corresponding EBI allocation for this PDU Session.</w:t>
      </w:r>
    </w:p>
    <w:p w14:paraId="6E0EB13D" w14:textId="77777777" w:rsidR="00777412" w:rsidRDefault="00777412" w:rsidP="00777412">
      <w:pPr>
        <w:rPr>
          <w:ins w:id="9" w:author="Myungjune@LGE" w:date="2019-01-08T13:14:00Z"/>
        </w:rPr>
      </w:pPr>
      <w:r>
        <w:t xml:space="preserve">When the SMF initiates a PDU Session Modification as described in clauses 4.3.3.2 or 4.3.3.3, and the SMF needs to release the assigned EBI from a </w:t>
      </w:r>
      <w:proofErr w:type="spellStart"/>
      <w:r>
        <w:t>QoS</w:t>
      </w:r>
      <w:proofErr w:type="spellEnd"/>
      <w:r>
        <w:t xml:space="preserve"> flow (e.g. when the </w:t>
      </w:r>
      <w:proofErr w:type="spellStart"/>
      <w:r>
        <w:t>QoS</w:t>
      </w:r>
      <w:proofErr w:type="spellEnd"/>
      <w:r>
        <w:t xml:space="preserve"> flow is released), the SMF invokes </w:t>
      </w:r>
      <w:proofErr w:type="spellStart"/>
      <w:r>
        <w:t>Namf_Communication_EBIAssignment</w:t>
      </w:r>
      <w:proofErr w:type="spellEnd"/>
      <w:r>
        <w:t xml:space="preserve"> and indicates the Released EBI list to the AMF. The AMF releases the corresponding EBI allocation for this PDU Session.</w:t>
      </w:r>
    </w:p>
    <w:p w14:paraId="64FA0499" w14:textId="1095DFFD" w:rsidR="00B2360A" w:rsidRPr="000F6851" w:rsidRDefault="000F6851">
      <w:pPr>
        <w:rPr>
          <w:noProof/>
          <w:lang w:eastAsia="ko-KR"/>
        </w:rPr>
      </w:pPr>
      <w:ins w:id="10" w:author="Myungjune@LGE" w:date="2019-01-08T13:14:00Z">
        <w:r>
          <w:rPr>
            <w:rFonts w:hint="eastAsia"/>
            <w:lang w:eastAsia="ko-KR"/>
          </w:rPr>
          <w:t>When the UE initiates a Registration as described in clause 4.2.2.2.2, and the AMF detects that the</w:t>
        </w:r>
      </w:ins>
      <w:ins w:id="11" w:author="Myungjune@LGE" w:date="2019-01-08T13:15:00Z">
        <w:r>
          <w:rPr>
            <w:lang w:val="en-US" w:eastAsia="ko-KR"/>
          </w:rPr>
          <w:t xml:space="preserve"> UE moves from the EPS and detects that </w:t>
        </w:r>
      </w:ins>
      <w:ins w:id="12" w:author="Myungjune@LGE" w:date="2019-01-08T13:19:00Z">
        <w:r>
          <w:rPr>
            <w:lang w:val="en-US" w:eastAsia="ko-KR"/>
          </w:rPr>
          <w:t>a</w:t>
        </w:r>
      </w:ins>
      <w:ins w:id="13" w:author="Myungjune@LGE" w:date="2019-01-08T13:16:00Z">
        <w:r>
          <w:rPr>
            <w:lang w:val="en-US" w:eastAsia="ko-KR"/>
          </w:rPr>
          <w:t xml:space="preserve"> PDU Session associated with non-3GPP access has </w:t>
        </w:r>
      </w:ins>
      <w:ins w:id="14" w:author="Myungjune@LGE" w:date="2019-01-08T13:17:00Z">
        <w:r>
          <w:rPr>
            <w:lang w:val="en-US" w:eastAsia="ko-KR"/>
          </w:rPr>
          <w:t>overlapping EBI with PDU Session</w:t>
        </w:r>
      </w:ins>
      <w:ins w:id="15" w:author="Myungjune@LGE" w:date="2019-01-08T13:19:00Z">
        <w:r>
          <w:rPr>
            <w:lang w:val="en-US" w:eastAsia="ko-KR"/>
          </w:rPr>
          <w:t xml:space="preserve"> associated with 3GPP access</w:t>
        </w:r>
      </w:ins>
      <w:ins w:id="16" w:author="Myungjune@LGE" w:date="2019-01-08T13:17:00Z">
        <w:r>
          <w:rPr>
            <w:lang w:val="en-US" w:eastAsia="ko-KR"/>
          </w:rPr>
          <w:t xml:space="preserve">, the AMF </w:t>
        </w:r>
      </w:ins>
      <w:ins w:id="17" w:author="Myungjune@LGE" w:date="2019-01-08T13:18:00Z">
        <w:r>
          <w:rPr>
            <w:lang w:val="en-US" w:eastAsia="ko-KR"/>
          </w:rPr>
          <w:t>release</w:t>
        </w:r>
      </w:ins>
      <w:ins w:id="18" w:author="Myungjune@LGE" w:date="2019-01-08T13:17:00Z">
        <w:r>
          <w:rPr>
            <w:lang w:val="en-US" w:eastAsia="ko-KR"/>
          </w:rPr>
          <w:t xml:space="preserve"> </w:t>
        </w:r>
      </w:ins>
      <w:ins w:id="19" w:author="Myungjune@LGE" w:date="2019-01-08T13:18:00Z">
        <w:r>
          <w:rPr>
            <w:lang w:val="en-US" w:eastAsia="ko-KR"/>
          </w:rPr>
          <w:t>the corresponding EBI for th</w:t>
        </w:r>
      </w:ins>
      <w:ins w:id="20" w:author="Myungjune@LGE" w:date="2019-01-08T13:20:00Z">
        <w:r>
          <w:rPr>
            <w:lang w:val="en-US" w:eastAsia="ko-KR"/>
          </w:rPr>
          <w:t>e</w:t>
        </w:r>
      </w:ins>
      <w:ins w:id="21" w:author="Myungjune@LGE" w:date="2019-01-08T13:18:00Z">
        <w:r>
          <w:rPr>
            <w:lang w:val="en-US" w:eastAsia="ko-KR"/>
          </w:rPr>
          <w:t xml:space="preserve"> non-3GPP PDU Session.</w:t>
        </w:r>
      </w:ins>
      <w:ins w:id="22" w:author="Myungjune@LGE" w:date="2019-01-08T13:25:00Z">
        <w:r>
          <w:rPr>
            <w:lang w:val="en-US" w:eastAsia="ko-KR"/>
          </w:rPr>
          <w:t xml:space="preserve"> </w:t>
        </w:r>
      </w:ins>
      <w:ins w:id="23" w:author="Myungjune@LGE" w:date="2019-01-08T13:27:00Z">
        <w:r w:rsidR="00A90F34">
          <w:rPr>
            <w:rFonts w:eastAsia="SimSun"/>
            <w:lang w:eastAsia="zh-CN"/>
          </w:rPr>
          <w:t>The AMF invokes</w:t>
        </w:r>
        <w:r w:rsidR="00A90F34">
          <w:rPr>
            <w:lang w:eastAsia="zh-CN"/>
          </w:rPr>
          <w:t xml:space="preserve"> </w:t>
        </w:r>
        <w:proofErr w:type="spellStart"/>
        <w:r w:rsidR="00A90F34">
          <w:rPr>
            <w:lang w:eastAsia="zh-CN"/>
          </w:rPr>
          <w:t>Nsmf_PDUSession_UpdateSMContext</w:t>
        </w:r>
        <w:proofErr w:type="spellEnd"/>
        <w:r w:rsidR="00A90F34">
          <w:rPr>
            <w:rFonts w:eastAsia="SimSun"/>
            <w:lang w:eastAsia="zh-CN"/>
          </w:rPr>
          <w:t xml:space="preserve"> (EBI(s) to be revoked) to request the related SMF to release the </w:t>
        </w:r>
        <w:proofErr w:type="spellStart"/>
        <w:r w:rsidR="00A90F34">
          <w:rPr>
            <w:rFonts w:eastAsia="SimSun"/>
            <w:lang w:eastAsia="zh-CN"/>
          </w:rPr>
          <w:t>the</w:t>
        </w:r>
        <w:proofErr w:type="spellEnd"/>
        <w:r w:rsidR="00A90F34">
          <w:rPr>
            <w:rFonts w:eastAsia="SimSun"/>
            <w:lang w:eastAsia="zh-CN"/>
          </w:rPr>
          <w:t xml:space="preserve"> EBI(s) to be revoked</w:t>
        </w:r>
      </w:ins>
      <w:ins w:id="24" w:author="Myungjune@LGE" w:date="2019-01-08T13:28:00Z">
        <w:r w:rsidR="00A90F34">
          <w:rPr>
            <w:rFonts w:eastAsia="SimSun"/>
            <w:lang w:eastAsia="zh-CN"/>
          </w:rPr>
          <w:t>. The SMF sends N</w:t>
        </w:r>
      </w:ins>
      <w:ins w:id="25" w:author="Myungjune@LGE" w:date="2019-01-08T13:31:00Z">
        <w:r w:rsidR="007933CB">
          <w:rPr>
            <w:rFonts w:eastAsia="SimSun"/>
            <w:lang w:eastAsia="zh-CN"/>
          </w:rPr>
          <w:t xml:space="preserve">1 SM container </w:t>
        </w:r>
      </w:ins>
      <w:ins w:id="26" w:author="Myungjune@LGE" w:date="2019-01-08T13:28:00Z">
        <w:r w:rsidR="00A90F34">
          <w:rPr>
            <w:rFonts w:eastAsia="SimSun"/>
            <w:lang w:eastAsia="zh-CN"/>
          </w:rPr>
          <w:t xml:space="preserve">to the </w:t>
        </w:r>
      </w:ins>
      <w:ins w:id="27" w:author="Myungjune@LGE" w:date="2019-01-08T13:31:00Z">
        <w:r w:rsidR="007933CB">
          <w:rPr>
            <w:rFonts w:eastAsia="SimSun"/>
            <w:lang w:eastAsia="zh-CN"/>
          </w:rPr>
          <w:t xml:space="preserve">UE </w:t>
        </w:r>
      </w:ins>
      <w:ins w:id="28" w:author="Myungjune@LGE" w:date="2019-01-08T13:28:00Z">
        <w:r w:rsidR="00A90F34">
          <w:rPr>
            <w:rFonts w:eastAsia="SimSun"/>
            <w:lang w:eastAsia="zh-CN"/>
          </w:rPr>
          <w:t>to inform the revoked EBI(s).</w:t>
        </w:r>
      </w:ins>
    </w:p>
    <w:p w14:paraId="668F4562" w14:textId="77777777" w:rsidR="00B2360A" w:rsidRDefault="00B2360A">
      <w:pPr>
        <w:rPr>
          <w:noProof/>
          <w:lang w:eastAsia="ko-KR"/>
        </w:rPr>
      </w:pPr>
    </w:p>
    <w:p w14:paraId="11396BED" w14:textId="77777777" w:rsidR="00DE7627" w:rsidRPr="0034711B" w:rsidRDefault="00DE7627" w:rsidP="00EF13AD">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62EE2ED9" w14:textId="77777777" w:rsidR="00DE7627" w:rsidRDefault="00DE7627" w:rsidP="00FD1FE3">
      <w:pPr>
        <w:rPr>
          <w:noProof/>
        </w:rPr>
      </w:pPr>
    </w:p>
    <w:sectPr w:rsidR="00DE762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D7A2F5" w14:textId="77777777" w:rsidR="00951188" w:rsidRDefault="00951188">
      <w:r>
        <w:separator/>
      </w:r>
    </w:p>
  </w:endnote>
  <w:endnote w:type="continuationSeparator" w:id="0">
    <w:p w14:paraId="0B15220D" w14:textId="77777777" w:rsidR="00951188" w:rsidRDefault="00951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16977" w14:textId="77777777" w:rsidR="00951188" w:rsidRDefault="00951188">
      <w:r>
        <w:separator/>
      </w:r>
    </w:p>
  </w:footnote>
  <w:footnote w:type="continuationSeparator" w:id="0">
    <w:p w14:paraId="55647AB4" w14:textId="77777777" w:rsidR="00951188" w:rsidRDefault="009511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EB"/>
    <w:rsid w:val="0000539E"/>
    <w:rsid w:val="00017FD1"/>
    <w:rsid w:val="000212F0"/>
    <w:rsid w:val="00022E4A"/>
    <w:rsid w:val="0003166B"/>
    <w:rsid w:val="00031C44"/>
    <w:rsid w:val="000322AC"/>
    <w:rsid w:val="000401AE"/>
    <w:rsid w:val="000478AB"/>
    <w:rsid w:val="00047C99"/>
    <w:rsid w:val="00050ABB"/>
    <w:rsid w:val="00055E80"/>
    <w:rsid w:val="00064BA6"/>
    <w:rsid w:val="000705D4"/>
    <w:rsid w:val="0008449F"/>
    <w:rsid w:val="000873CF"/>
    <w:rsid w:val="00091D7E"/>
    <w:rsid w:val="000935B3"/>
    <w:rsid w:val="00095027"/>
    <w:rsid w:val="000A192C"/>
    <w:rsid w:val="000A292F"/>
    <w:rsid w:val="000A6394"/>
    <w:rsid w:val="000A7AFB"/>
    <w:rsid w:val="000B00F1"/>
    <w:rsid w:val="000B4586"/>
    <w:rsid w:val="000B7CE1"/>
    <w:rsid w:val="000C038A"/>
    <w:rsid w:val="000C6598"/>
    <w:rsid w:val="000D026A"/>
    <w:rsid w:val="000D0ED3"/>
    <w:rsid w:val="000D236F"/>
    <w:rsid w:val="000F1B9D"/>
    <w:rsid w:val="000F6851"/>
    <w:rsid w:val="001016E4"/>
    <w:rsid w:val="00104B9C"/>
    <w:rsid w:val="001055A7"/>
    <w:rsid w:val="00106D84"/>
    <w:rsid w:val="00107586"/>
    <w:rsid w:val="0011157E"/>
    <w:rsid w:val="001148E2"/>
    <w:rsid w:val="001305A0"/>
    <w:rsid w:val="00133F46"/>
    <w:rsid w:val="00141267"/>
    <w:rsid w:val="00145D43"/>
    <w:rsid w:val="00150AB2"/>
    <w:rsid w:val="0015183F"/>
    <w:rsid w:val="00163D9F"/>
    <w:rsid w:val="00174944"/>
    <w:rsid w:val="00192161"/>
    <w:rsid w:val="00192C46"/>
    <w:rsid w:val="001A0CED"/>
    <w:rsid w:val="001A7B60"/>
    <w:rsid w:val="001B4CE4"/>
    <w:rsid w:val="001B7A65"/>
    <w:rsid w:val="001D050F"/>
    <w:rsid w:val="001D45FB"/>
    <w:rsid w:val="001D5113"/>
    <w:rsid w:val="001D62AF"/>
    <w:rsid w:val="001D7D22"/>
    <w:rsid w:val="001E0066"/>
    <w:rsid w:val="001E33D5"/>
    <w:rsid w:val="001E386E"/>
    <w:rsid w:val="001E41F3"/>
    <w:rsid w:val="001E4474"/>
    <w:rsid w:val="001F179E"/>
    <w:rsid w:val="001F555F"/>
    <w:rsid w:val="001F7732"/>
    <w:rsid w:val="00200E5A"/>
    <w:rsid w:val="00210EB6"/>
    <w:rsid w:val="002123EF"/>
    <w:rsid w:val="00215F42"/>
    <w:rsid w:val="00216C81"/>
    <w:rsid w:val="00220382"/>
    <w:rsid w:val="0022227D"/>
    <w:rsid w:val="0022249E"/>
    <w:rsid w:val="0022690D"/>
    <w:rsid w:val="00231BA9"/>
    <w:rsid w:val="0023221A"/>
    <w:rsid w:val="0026004D"/>
    <w:rsid w:val="0027085B"/>
    <w:rsid w:val="00273070"/>
    <w:rsid w:val="00273872"/>
    <w:rsid w:val="00275D12"/>
    <w:rsid w:val="00276396"/>
    <w:rsid w:val="00276B5F"/>
    <w:rsid w:val="00277729"/>
    <w:rsid w:val="00281A1A"/>
    <w:rsid w:val="0028441F"/>
    <w:rsid w:val="002860C4"/>
    <w:rsid w:val="002864FB"/>
    <w:rsid w:val="00286EED"/>
    <w:rsid w:val="002A0077"/>
    <w:rsid w:val="002A01CC"/>
    <w:rsid w:val="002A2706"/>
    <w:rsid w:val="002A552B"/>
    <w:rsid w:val="002A562B"/>
    <w:rsid w:val="002B178D"/>
    <w:rsid w:val="002B25C7"/>
    <w:rsid w:val="002B5741"/>
    <w:rsid w:val="002B6BB4"/>
    <w:rsid w:val="002C2584"/>
    <w:rsid w:val="002C5F3E"/>
    <w:rsid w:val="002D1BC3"/>
    <w:rsid w:val="002D6FAC"/>
    <w:rsid w:val="002E0112"/>
    <w:rsid w:val="002E2D77"/>
    <w:rsid w:val="002E4D7C"/>
    <w:rsid w:val="00305409"/>
    <w:rsid w:val="003245DF"/>
    <w:rsid w:val="00331E87"/>
    <w:rsid w:val="003323F3"/>
    <w:rsid w:val="003335EE"/>
    <w:rsid w:val="00337502"/>
    <w:rsid w:val="00344399"/>
    <w:rsid w:val="00344B52"/>
    <w:rsid w:val="00351104"/>
    <w:rsid w:val="003566B3"/>
    <w:rsid w:val="00356824"/>
    <w:rsid w:val="00362FFF"/>
    <w:rsid w:val="0036356F"/>
    <w:rsid w:val="0036357B"/>
    <w:rsid w:val="00371363"/>
    <w:rsid w:val="00372C17"/>
    <w:rsid w:val="00382921"/>
    <w:rsid w:val="00386966"/>
    <w:rsid w:val="003871E9"/>
    <w:rsid w:val="00397FFA"/>
    <w:rsid w:val="003D7FE7"/>
    <w:rsid w:val="003E1A36"/>
    <w:rsid w:val="003E1B29"/>
    <w:rsid w:val="003E2372"/>
    <w:rsid w:val="003E2D9C"/>
    <w:rsid w:val="003E6AC1"/>
    <w:rsid w:val="003E7586"/>
    <w:rsid w:val="003F425A"/>
    <w:rsid w:val="003F5D59"/>
    <w:rsid w:val="00405EC1"/>
    <w:rsid w:val="004242F1"/>
    <w:rsid w:val="004259C3"/>
    <w:rsid w:val="004419E9"/>
    <w:rsid w:val="0045316B"/>
    <w:rsid w:val="004536B0"/>
    <w:rsid w:val="00461267"/>
    <w:rsid w:val="004726E3"/>
    <w:rsid w:val="0047417B"/>
    <w:rsid w:val="0047549D"/>
    <w:rsid w:val="004812B4"/>
    <w:rsid w:val="00491C4D"/>
    <w:rsid w:val="004938FD"/>
    <w:rsid w:val="004A4CA8"/>
    <w:rsid w:val="004A5635"/>
    <w:rsid w:val="004B1846"/>
    <w:rsid w:val="004B75B7"/>
    <w:rsid w:val="004D3AD8"/>
    <w:rsid w:val="004D5D47"/>
    <w:rsid w:val="004D5FEF"/>
    <w:rsid w:val="004E1306"/>
    <w:rsid w:val="004E61F8"/>
    <w:rsid w:val="004F68DE"/>
    <w:rsid w:val="00503696"/>
    <w:rsid w:val="0051580D"/>
    <w:rsid w:val="00516404"/>
    <w:rsid w:val="005166A1"/>
    <w:rsid w:val="00516E12"/>
    <w:rsid w:val="005212CD"/>
    <w:rsid w:val="005239FE"/>
    <w:rsid w:val="00524242"/>
    <w:rsid w:val="0052508A"/>
    <w:rsid w:val="00527C6B"/>
    <w:rsid w:val="00531F35"/>
    <w:rsid w:val="00541661"/>
    <w:rsid w:val="00542253"/>
    <w:rsid w:val="005466C2"/>
    <w:rsid w:val="00570E4D"/>
    <w:rsid w:val="00572916"/>
    <w:rsid w:val="00576A60"/>
    <w:rsid w:val="00577255"/>
    <w:rsid w:val="0058010A"/>
    <w:rsid w:val="0058301A"/>
    <w:rsid w:val="0058409C"/>
    <w:rsid w:val="00592D74"/>
    <w:rsid w:val="00597367"/>
    <w:rsid w:val="005A167C"/>
    <w:rsid w:val="005B1FEA"/>
    <w:rsid w:val="005B4827"/>
    <w:rsid w:val="005C2765"/>
    <w:rsid w:val="005C44F4"/>
    <w:rsid w:val="005D1385"/>
    <w:rsid w:val="005D382D"/>
    <w:rsid w:val="005E2C44"/>
    <w:rsid w:val="005F0AF3"/>
    <w:rsid w:val="005F35BC"/>
    <w:rsid w:val="005F4CE8"/>
    <w:rsid w:val="005F6374"/>
    <w:rsid w:val="00607EBE"/>
    <w:rsid w:val="00621188"/>
    <w:rsid w:val="006257ED"/>
    <w:rsid w:val="00631E4F"/>
    <w:rsid w:val="00651D71"/>
    <w:rsid w:val="00663923"/>
    <w:rsid w:val="006707AD"/>
    <w:rsid w:val="00670A05"/>
    <w:rsid w:val="00671356"/>
    <w:rsid w:val="00673A7B"/>
    <w:rsid w:val="00676551"/>
    <w:rsid w:val="00676652"/>
    <w:rsid w:val="0068069C"/>
    <w:rsid w:val="00687C75"/>
    <w:rsid w:val="00691375"/>
    <w:rsid w:val="0069369A"/>
    <w:rsid w:val="00693D23"/>
    <w:rsid w:val="006956A9"/>
    <w:rsid w:val="00695808"/>
    <w:rsid w:val="00695BE8"/>
    <w:rsid w:val="00697897"/>
    <w:rsid w:val="0069790E"/>
    <w:rsid w:val="006A2F8F"/>
    <w:rsid w:val="006B46FB"/>
    <w:rsid w:val="006B5FDB"/>
    <w:rsid w:val="006B73D5"/>
    <w:rsid w:val="006B7639"/>
    <w:rsid w:val="006D4CB9"/>
    <w:rsid w:val="006E21FB"/>
    <w:rsid w:val="006E7E86"/>
    <w:rsid w:val="006F1052"/>
    <w:rsid w:val="006F1CAC"/>
    <w:rsid w:val="006F3013"/>
    <w:rsid w:val="00702E1B"/>
    <w:rsid w:val="007035F6"/>
    <w:rsid w:val="00720BF8"/>
    <w:rsid w:val="0073544F"/>
    <w:rsid w:val="00735493"/>
    <w:rsid w:val="00735B70"/>
    <w:rsid w:val="007416C6"/>
    <w:rsid w:val="00742C0B"/>
    <w:rsid w:val="00754704"/>
    <w:rsid w:val="0075735F"/>
    <w:rsid w:val="007600E2"/>
    <w:rsid w:val="00766507"/>
    <w:rsid w:val="00770BE3"/>
    <w:rsid w:val="00773B09"/>
    <w:rsid w:val="00776FA6"/>
    <w:rsid w:val="00777412"/>
    <w:rsid w:val="00777802"/>
    <w:rsid w:val="0078502A"/>
    <w:rsid w:val="00785C21"/>
    <w:rsid w:val="007920E7"/>
    <w:rsid w:val="00792342"/>
    <w:rsid w:val="007933CB"/>
    <w:rsid w:val="0079548D"/>
    <w:rsid w:val="007A0674"/>
    <w:rsid w:val="007A429E"/>
    <w:rsid w:val="007B1EB3"/>
    <w:rsid w:val="007B454F"/>
    <w:rsid w:val="007B49B9"/>
    <w:rsid w:val="007B512A"/>
    <w:rsid w:val="007B5520"/>
    <w:rsid w:val="007C2097"/>
    <w:rsid w:val="007C316F"/>
    <w:rsid w:val="007C58E6"/>
    <w:rsid w:val="007D6A07"/>
    <w:rsid w:val="007E1287"/>
    <w:rsid w:val="007E1687"/>
    <w:rsid w:val="007E3898"/>
    <w:rsid w:val="00805055"/>
    <w:rsid w:val="00807888"/>
    <w:rsid w:val="00820633"/>
    <w:rsid w:val="008250BF"/>
    <w:rsid w:val="008279FA"/>
    <w:rsid w:val="00831C3E"/>
    <w:rsid w:val="008329F8"/>
    <w:rsid w:val="008405B1"/>
    <w:rsid w:val="008429C0"/>
    <w:rsid w:val="008523F4"/>
    <w:rsid w:val="00860A43"/>
    <w:rsid w:val="008626E7"/>
    <w:rsid w:val="00864D0E"/>
    <w:rsid w:val="00870EE7"/>
    <w:rsid w:val="00890DD9"/>
    <w:rsid w:val="008923D5"/>
    <w:rsid w:val="00895466"/>
    <w:rsid w:val="008B0E19"/>
    <w:rsid w:val="008B2319"/>
    <w:rsid w:val="008B7487"/>
    <w:rsid w:val="008C2462"/>
    <w:rsid w:val="008C3C4A"/>
    <w:rsid w:val="008D0355"/>
    <w:rsid w:val="008D400F"/>
    <w:rsid w:val="008D50B1"/>
    <w:rsid w:val="008D74E7"/>
    <w:rsid w:val="008E1A07"/>
    <w:rsid w:val="008E2791"/>
    <w:rsid w:val="008F45A9"/>
    <w:rsid w:val="008F686C"/>
    <w:rsid w:val="009018D8"/>
    <w:rsid w:val="00911B5E"/>
    <w:rsid w:val="00912E47"/>
    <w:rsid w:val="009209A0"/>
    <w:rsid w:val="00923C34"/>
    <w:rsid w:val="009246A6"/>
    <w:rsid w:val="00926181"/>
    <w:rsid w:val="009265ED"/>
    <w:rsid w:val="009329A7"/>
    <w:rsid w:val="00937A65"/>
    <w:rsid w:val="00937B26"/>
    <w:rsid w:val="00951188"/>
    <w:rsid w:val="009604DA"/>
    <w:rsid w:val="009627CF"/>
    <w:rsid w:val="00974D4E"/>
    <w:rsid w:val="009777D9"/>
    <w:rsid w:val="00986986"/>
    <w:rsid w:val="00991010"/>
    <w:rsid w:val="00991B88"/>
    <w:rsid w:val="0099468B"/>
    <w:rsid w:val="009A0C18"/>
    <w:rsid w:val="009A50C8"/>
    <w:rsid w:val="009A579D"/>
    <w:rsid w:val="009C04F2"/>
    <w:rsid w:val="009C0FF3"/>
    <w:rsid w:val="009C363F"/>
    <w:rsid w:val="009D6B78"/>
    <w:rsid w:val="009E09A8"/>
    <w:rsid w:val="009E3297"/>
    <w:rsid w:val="009F734F"/>
    <w:rsid w:val="009F7CF9"/>
    <w:rsid w:val="00A015C8"/>
    <w:rsid w:val="00A135D7"/>
    <w:rsid w:val="00A160A5"/>
    <w:rsid w:val="00A246B6"/>
    <w:rsid w:val="00A25CC4"/>
    <w:rsid w:val="00A269E4"/>
    <w:rsid w:val="00A34CCD"/>
    <w:rsid w:val="00A42BC7"/>
    <w:rsid w:val="00A47E70"/>
    <w:rsid w:val="00A50E01"/>
    <w:rsid w:val="00A536A1"/>
    <w:rsid w:val="00A61BF1"/>
    <w:rsid w:val="00A6750F"/>
    <w:rsid w:val="00A74B07"/>
    <w:rsid w:val="00A7671C"/>
    <w:rsid w:val="00A7784E"/>
    <w:rsid w:val="00A822BA"/>
    <w:rsid w:val="00A87485"/>
    <w:rsid w:val="00A90F34"/>
    <w:rsid w:val="00A97A5C"/>
    <w:rsid w:val="00AA0723"/>
    <w:rsid w:val="00AA5A49"/>
    <w:rsid w:val="00AB7C16"/>
    <w:rsid w:val="00AC6FD8"/>
    <w:rsid w:val="00AD1CD8"/>
    <w:rsid w:val="00AE16B9"/>
    <w:rsid w:val="00AE49E5"/>
    <w:rsid w:val="00AE5E3B"/>
    <w:rsid w:val="00B025FB"/>
    <w:rsid w:val="00B13541"/>
    <w:rsid w:val="00B2360A"/>
    <w:rsid w:val="00B24545"/>
    <w:rsid w:val="00B25094"/>
    <w:rsid w:val="00B258BB"/>
    <w:rsid w:val="00B32A50"/>
    <w:rsid w:val="00B33155"/>
    <w:rsid w:val="00B34117"/>
    <w:rsid w:val="00B42687"/>
    <w:rsid w:val="00B460DB"/>
    <w:rsid w:val="00B554F2"/>
    <w:rsid w:val="00B5686F"/>
    <w:rsid w:val="00B64523"/>
    <w:rsid w:val="00B67B97"/>
    <w:rsid w:val="00B7222B"/>
    <w:rsid w:val="00B92971"/>
    <w:rsid w:val="00B9305F"/>
    <w:rsid w:val="00B968C8"/>
    <w:rsid w:val="00BA2A0D"/>
    <w:rsid w:val="00BA3EC5"/>
    <w:rsid w:val="00BA4081"/>
    <w:rsid w:val="00BB1130"/>
    <w:rsid w:val="00BB4CB0"/>
    <w:rsid w:val="00BB5DFC"/>
    <w:rsid w:val="00BC36E4"/>
    <w:rsid w:val="00BD279D"/>
    <w:rsid w:val="00BD388C"/>
    <w:rsid w:val="00BD6BB8"/>
    <w:rsid w:val="00BD7E96"/>
    <w:rsid w:val="00BE1720"/>
    <w:rsid w:val="00BE67AE"/>
    <w:rsid w:val="00C0588F"/>
    <w:rsid w:val="00C2393F"/>
    <w:rsid w:val="00C30E7A"/>
    <w:rsid w:val="00C3743C"/>
    <w:rsid w:val="00C414B5"/>
    <w:rsid w:val="00C50553"/>
    <w:rsid w:val="00C5166C"/>
    <w:rsid w:val="00C6599A"/>
    <w:rsid w:val="00C7018A"/>
    <w:rsid w:val="00C732D4"/>
    <w:rsid w:val="00C73684"/>
    <w:rsid w:val="00C8058A"/>
    <w:rsid w:val="00C84B96"/>
    <w:rsid w:val="00C85D4A"/>
    <w:rsid w:val="00C868FB"/>
    <w:rsid w:val="00C956CE"/>
    <w:rsid w:val="00C95985"/>
    <w:rsid w:val="00CA0907"/>
    <w:rsid w:val="00CA1D3D"/>
    <w:rsid w:val="00CA4F81"/>
    <w:rsid w:val="00CA5AC1"/>
    <w:rsid w:val="00CB41B0"/>
    <w:rsid w:val="00CB547F"/>
    <w:rsid w:val="00CB77D5"/>
    <w:rsid w:val="00CC5026"/>
    <w:rsid w:val="00CC50E2"/>
    <w:rsid w:val="00CC7032"/>
    <w:rsid w:val="00CF0711"/>
    <w:rsid w:val="00CF48B5"/>
    <w:rsid w:val="00CF5F01"/>
    <w:rsid w:val="00CF6DB7"/>
    <w:rsid w:val="00CF75D4"/>
    <w:rsid w:val="00D00300"/>
    <w:rsid w:val="00D00B3F"/>
    <w:rsid w:val="00D03F9A"/>
    <w:rsid w:val="00D04D9F"/>
    <w:rsid w:val="00D119E8"/>
    <w:rsid w:val="00D162DB"/>
    <w:rsid w:val="00D37600"/>
    <w:rsid w:val="00D42ACD"/>
    <w:rsid w:val="00D4542A"/>
    <w:rsid w:val="00D463BF"/>
    <w:rsid w:val="00D53C7C"/>
    <w:rsid w:val="00D6288F"/>
    <w:rsid w:val="00D7308D"/>
    <w:rsid w:val="00D8407F"/>
    <w:rsid w:val="00D85EB3"/>
    <w:rsid w:val="00D93C69"/>
    <w:rsid w:val="00D941B9"/>
    <w:rsid w:val="00D97D80"/>
    <w:rsid w:val="00DA311A"/>
    <w:rsid w:val="00DC2E51"/>
    <w:rsid w:val="00DD593D"/>
    <w:rsid w:val="00DD70C9"/>
    <w:rsid w:val="00DD7CC6"/>
    <w:rsid w:val="00DE2644"/>
    <w:rsid w:val="00DE34CF"/>
    <w:rsid w:val="00DE3D77"/>
    <w:rsid w:val="00DE7627"/>
    <w:rsid w:val="00DF0D42"/>
    <w:rsid w:val="00DF36F4"/>
    <w:rsid w:val="00E0533E"/>
    <w:rsid w:val="00E11D90"/>
    <w:rsid w:val="00E23472"/>
    <w:rsid w:val="00E2356F"/>
    <w:rsid w:val="00E66086"/>
    <w:rsid w:val="00E66E1A"/>
    <w:rsid w:val="00E703E2"/>
    <w:rsid w:val="00E71BC9"/>
    <w:rsid w:val="00E9158A"/>
    <w:rsid w:val="00E93E4D"/>
    <w:rsid w:val="00EA51A8"/>
    <w:rsid w:val="00EB0499"/>
    <w:rsid w:val="00EB2714"/>
    <w:rsid w:val="00EB4290"/>
    <w:rsid w:val="00EC403E"/>
    <w:rsid w:val="00ED4310"/>
    <w:rsid w:val="00ED657A"/>
    <w:rsid w:val="00EE0FA1"/>
    <w:rsid w:val="00EE7D7C"/>
    <w:rsid w:val="00EF13AD"/>
    <w:rsid w:val="00EF1C0A"/>
    <w:rsid w:val="00F00B4F"/>
    <w:rsid w:val="00F03984"/>
    <w:rsid w:val="00F131C7"/>
    <w:rsid w:val="00F140AF"/>
    <w:rsid w:val="00F25D98"/>
    <w:rsid w:val="00F300FB"/>
    <w:rsid w:val="00F32C0B"/>
    <w:rsid w:val="00F36DFB"/>
    <w:rsid w:val="00F54947"/>
    <w:rsid w:val="00F57846"/>
    <w:rsid w:val="00F63ECC"/>
    <w:rsid w:val="00F84659"/>
    <w:rsid w:val="00F84F95"/>
    <w:rsid w:val="00F86E0F"/>
    <w:rsid w:val="00F933C7"/>
    <w:rsid w:val="00F95045"/>
    <w:rsid w:val="00FA10BE"/>
    <w:rsid w:val="00FB1E8A"/>
    <w:rsid w:val="00FB6386"/>
    <w:rsid w:val="00FB64C0"/>
    <w:rsid w:val="00FC376B"/>
    <w:rsid w:val="00FC5176"/>
    <w:rsid w:val="00FC5B7E"/>
    <w:rsid w:val="00FD1FE3"/>
    <w:rsid w:val="00FD31F9"/>
    <w:rsid w:val="00FD34F4"/>
    <w:rsid w:val="00FE5538"/>
    <w:rsid w:val="00FE7D63"/>
    <w:rsid w:val="00FF4326"/>
    <w:rsid w:val="00FF57C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chartTrackingRefBased/>
  <w15:docId w15:val="{9B47E722-3D44-4FF2-9961-A399FCCAF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제목 3 Char"/>
    <w:link w:val="3"/>
    <w:rsid w:val="005F35BC"/>
    <w:rPr>
      <w:rFonts w:ascii="Arial" w:hAnsi="Arial"/>
      <w:sz w:val="28"/>
      <w:lang w:val="en-GB" w:eastAsia="en-US"/>
    </w:rPr>
  </w:style>
  <w:style w:type="character" w:customStyle="1" w:styleId="Char">
    <w:name w:val="메모 텍스트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9AF52-116E-4A9F-B71B-67C3A05C7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Pages>
  <Words>734</Words>
  <Characters>4188</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Myungjune@LGE_v0.5</cp:lastModifiedBy>
  <cp:revision>35</cp:revision>
  <cp:lastPrinted>1899-12-31T15:00:00Z</cp:lastPrinted>
  <dcterms:created xsi:type="dcterms:W3CDTF">2018-11-14T04:56:00Z</dcterms:created>
  <dcterms:modified xsi:type="dcterms:W3CDTF">2019-01-14T02:34:00Z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